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3060D27A"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073CF0">
        <w:rPr>
          <w:rFonts w:ascii="Arial" w:eastAsiaTheme="minorEastAsia" w:hAnsi="Arial" w:cs="Arial" w:hint="eastAsia"/>
          <w:b/>
          <w:sz w:val="24"/>
          <w:szCs w:val="24"/>
          <w:lang w:val="en-US" w:eastAsia="zh-CN"/>
        </w:rPr>
        <w:t>3</w:t>
      </w:r>
      <w:r w:rsidRPr="00310CDA">
        <w:rPr>
          <w:rFonts w:ascii="Arial" w:eastAsia="MS Mincho" w:hAnsi="Arial"/>
          <w:b/>
          <w:sz w:val="24"/>
          <w:szCs w:val="24"/>
        </w:rPr>
        <w:tab/>
      </w:r>
      <w:r w:rsidR="00A424FB" w:rsidRPr="00A424FB">
        <w:rPr>
          <w:rFonts w:ascii="Arial" w:eastAsia="Malgun Gothic" w:hAnsi="Arial"/>
          <w:b/>
          <w:sz w:val="24"/>
          <w:szCs w:val="24"/>
          <w:lang w:eastAsia="zh-CN"/>
        </w:rPr>
        <w:t>R4-1915813</w:t>
      </w:r>
    </w:p>
    <w:p w14:paraId="543F6775" w14:textId="08D0686E" w:rsidR="00774C98" w:rsidRDefault="00073CF0" w:rsidP="00774C98">
      <w:pPr>
        <w:tabs>
          <w:tab w:val="left" w:pos="3106"/>
          <w:tab w:val="center" w:pos="4536"/>
          <w:tab w:val="right" w:pos="9072"/>
        </w:tabs>
        <w:spacing w:after="0"/>
        <w:jc w:val="both"/>
        <w:rPr>
          <w:rFonts w:ascii="Arial" w:hAnsi="Arial"/>
          <w:b/>
          <w:sz w:val="24"/>
          <w:szCs w:val="24"/>
          <w:lang w:val="en-US"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eastAsia="宋体" w:hAnsi="Arial" w:hint="eastAsia"/>
          <w:b/>
          <w:sz w:val="24"/>
          <w:lang w:eastAsia="zh-CN"/>
        </w:rPr>
        <w:t>Nov</w:t>
      </w:r>
      <w:r w:rsidRPr="00B049F6">
        <w:rPr>
          <w:rFonts w:ascii="Arial" w:hAnsi="Arial"/>
          <w:b/>
          <w:sz w:val="24"/>
          <w:lang w:eastAsia="zh-CN"/>
        </w:rPr>
        <w:t xml:space="preserve"> 1</w:t>
      </w:r>
      <w:r w:rsidRPr="00325C78">
        <w:rPr>
          <w:rFonts w:ascii="Arial" w:eastAsia="宋体"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eastAsia="宋体"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1F73559D" w:rsidR="00F0184B" w:rsidRPr="00B31770" w:rsidRDefault="006C4F1C" w:rsidP="00626421">
            <w:pPr>
              <w:pStyle w:val="CRCoverPage"/>
              <w:spacing w:after="0"/>
              <w:rPr>
                <w:noProof/>
                <w:lang w:eastAsia="zh-CN"/>
              </w:rPr>
            </w:pPr>
            <w:r w:rsidRPr="006C4F1C">
              <w:rPr>
                <w:rFonts w:eastAsiaTheme="minorEastAsia"/>
                <w:b/>
                <w:noProof/>
                <w:sz w:val="28"/>
                <w:lang w:eastAsia="zh-CN"/>
              </w:rPr>
              <w:t>0011</w:t>
            </w: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470C1A26" w:rsidR="00F0184B" w:rsidRPr="002D0AE0" w:rsidRDefault="002D0AE0" w:rsidP="00626421">
            <w:pPr>
              <w:pStyle w:val="CRCoverPage"/>
              <w:spacing w:after="0"/>
              <w:jc w:val="center"/>
              <w:rPr>
                <w:rFonts w:eastAsiaTheme="minorEastAsia" w:hint="eastAsia"/>
                <w:b/>
                <w:noProof/>
                <w:lang w:eastAsia="zh-CN"/>
              </w:rPr>
            </w:pPr>
            <w:r>
              <w:rPr>
                <w:rFonts w:eastAsiaTheme="minorEastAsia" w:hint="eastAsia"/>
                <w:b/>
                <w:noProof/>
                <w:sz w:val="28"/>
                <w:lang w:eastAsia="zh-CN"/>
              </w:rPr>
              <w:t>1</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088651EA" w:rsidR="00F0184B" w:rsidRPr="00B31770" w:rsidRDefault="00F0184B" w:rsidP="00411253">
            <w:pPr>
              <w:pStyle w:val="CRCoverPage"/>
              <w:spacing w:after="0"/>
              <w:jc w:val="center"/>
              <w:rPr>
                <w:noProof/>
                <w:sz w:val="28"/>
              </w:rPr>
            </w:pPr>
            <w:r w:rsidRPr="00B31770">
              <w:rPr>
                <w:b/>
                <w:noProof/>
                <w:sz w:val="32"/>
              </w:rPr>
              <w:t>1</w:t>
            </w:r>
            <w:r w:rsidR="00411253">
              <w:rPr>
                <w:rFonts w:eastAsiaTheme="minorEastAsia" w:hint="eastAsia"/>
                <w:b/>
                <w:noProof/>
                <w:sz w:val="32"/>
                <w:lang w:eastAsia="zh-CN"/>
              </w:rPr>
              <w:t>6</w:t>
            </w:r>
            <w:r w:rsidRPr="00B31770">
              <w:rPr>
                <w:b/>
                <w:noProof/>
                <w:sz w:val="32"/>
              </w:rPr>
              <w:t>.</w:t>
            </w:r>
            <w:r w:rsidR="00411253">
              <w:rPr>
                <w:rFonts w:eastAsiaTheme="minorEastAsia" w:hint="eastAsia"/>
                <w:b/>
                <w:noProof/>
                <w:sz w:val="32"/>
                <w:lang w:eastAsia="zh-CN"/>
              </w:rPr>
              <w:t>1</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615CC7C"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r w:rsidR="00B05CB3">
              <w:rPr>
                <w:rFonts w:eastAsia="等线"/>
                <w:noProof/>
                <w:lang w:eastAsia="zh-CN"/>
              </w:rPr>
              <w:t xml:space="preserve"> (Rel-16)</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0543D259"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00073CF0">
              <w:rPr>
                <w:rFonts w:eastAsiaTheme="minorEastAsia" w:hint="eastAsia"/>
                <w:noProof/>
                <w:lang w:eastAsia="zh-CN"/>
              </w:rPr>
              <w:t>10</w:t>
            </w:r>
            <w:r w:rsidR="00073CF0" w:rsidRPr="00C04690">
              <w:rPr>
                <w:rFonts w:eastAsia="Malgun Gothic"/>
                <w:noProof/>
              </w:rPr>
              <w:t>-</w:t>
            </w:r>
            <w:r w:rsidR="00073CF0">
              <w:rPr>
                <w:rFonts w:eastAsiaTheme="minorEastAsia" w:hint="eastAsia"/>
                <w:noProof/>
                <w:lang w:eastAsia="zh-CN"/>
              </w:rPr>
              <w:t>30</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5B7E231B" w:rsidR="00F0184B" w:rsidRPr="00411253" w:rsidRDefault="00411253" w:rsidP="00626421">
            <w:pPr>
              <w:pStyle w:val="CRCoverPage"/>
              <w:spacing w:after="0"/>
              <w:ind w:left="100" w:right="-609"/>
              <w:rPr>
                <w:rFonts w:eastAsiaTheme="minorEastAsia"/>
                <w:b/>
                <w:noProof/>
                <w:lang w:eastAsia="zh-CN"/>
              </w:rPr>
            </w:pPr>
            <w:r>
              <w:rPr>
                <w:rFonts w:eastAsiaTheme="minorEastAsia" w:hint="eastAsia"/>
                <w:lang w:eastAsia="zh-CN"/>
              </w:rPr>
              <w:t>A</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0996CAE5" w:rsidR="00F0184B" w:rsidRPr="00411253" w:rsidRDefault="00F0184B" w:rsidP="00411253">
            <w:pPr>
              <w:pStyle w:val="CRCoverPage"/>
              <w:spacing w:after="0"/>
              <w:ind w:left="100"/>
              <w:rPr>
                <w:rFonts w:eastAsiaTheme="minorEastAsia"/>
                <w:noProof/>
                <w:lang w:eastAsia="zh-CN"/>
              </w:rPr>
            </w:pPr>
            <w:r w:rsidRPr="00B31770">
              <w:rPr>
                <w:noProof/>
              </w:rPr>
              <w:t>Rel-1</w:t>
            </w:r>
            <w:r w:rsidR="00411253">
              <w:rPr>
                <w:rFonts w:eastAsiaTheme="minorEastAsia" w:hint="eastAsia"/>
                <w:noProof/>
                <w:lang w:eastAsia="zh-CN"/>
              </w:rPr>
              <w:t>6</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207A185" w14:textId="2887791C" w:rsidR="00E43E34" w:rsidRPr="00E43E34" w:rsidRDefault="00E43E34" w:rsidP="00E43E34">
            <w:pPr>
              <w:pStyle w:val="CRCoverPage"/>
              <w:spacing w:after="0"/>
              <w:ind w:left="100"/>
              <w:rPr>
                <w:rFonts w:eastAsiaTheme="minorEastAsia"/>
                <w:noProof/>
                <w:lang w:eastAsia="zh-CN"/>
              </w:rPr>
            </w:pPr>
            <w:r>
              <w:rPr>
                <w:rFonts w:eastAsiaTheme="minorEastAsia" w:hint="eastAsia"/>
                <w:noProof/>
                <w:lang w:eastAsia="zh-CN"/>
              </w:rPr>
              <w:t xml:space="preserve">Re-submissin of the draft CR endorsed in </w:t>
            </w:r>
            <w:r w:rsidRPr="003608ED">
              <w:rPr>
                <w:rFonts w:eastAsiaTheme="minorEastAsia"/>
                <w:noProof/>
                <w:lang w:eastAsia="zh-CN"/>
              </w:rPr>
              <w:t>R4-191267</w:t>
            </w:r>
            <w:r>
              <w:rPr>
                <w:rFonts w:eastAsiaTheme="minorEastAsia" w:hint="eastAsia"/>
                <w:noProof/>
                <w:lang w:eastAsia="zh-CN"/>
              </w:rPr>
              <w:t>3.</w:t>
            </w:r>
          </w:p>
          <w:p w14:paraId="4AD768C3" w14:textId="10E8793F" w:rsidR="00F0184B" w:rsidRPr="0053132D" w:rsidRDefault="00F0184B" w:rsidP="00E43E34">
            <w:pPr>
              <w:pStyle w:val="CRCoverPage"/>
              <w:numPr>
                <w:ilvl w:val="0"/>
                <w:numId w:val="117"/>
              </w:numPr>
              <w:spacing w:after="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0" w:name="_Toc5283730"/>
      <w:bookmarkStart w:id="1" w:name="historyclause"/>
    </w:p>
    <w:bookmarkEnd w:id="0"/>
    <w:bookmarkEnd w:id="1"/>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2" w:name="_Toc13082205"/>
      <w:r w:rsidRPr="002E5CC4">
        <w:t>8.1</w:t>
      </w:r>
      <w:r w:rsidRPr="002E5CC4">
        <w:tab/>
        <w:t>General</w:t>
      </w:r>
      <w:bookmarkEnd w:id="2"/>
    </w:p>
    <w:p w14:paraId="77C480B5" w14:textId="77777777" w:rsidR="00C53C70" w:rsidRPr="002E5CC4" w:rsidRDefault="00C53C70" w:rsidP="00C53C70">
      <w:pPr>
        <w:pStyle w:val="3"/>
        <w:rPr>
          <w:lang w:eastAsia="ko-KR"/>
        </w:rPr>
      </w:pPr>
      <w:bookmarkStart w:id="3" w:name="_Toc13082206"/>
      <w:r w:rsidRPr="002E5CC4">
        <w:rPr>
          <w:rFonts w:eastAsia="Malgun Gothic"/>
        </w:rPr>
        <w:t>8.</w:t>
      </w:r>
      <w:r w:rsidRPr="002E5CC4">
        <w:rPr>
          <w:rFonts w:eastAsia="等线" w:hint="eastAsia"/>
          <w:lang w:eastAsia="zh-CN"/>
        </w:rPr>
        <w:t>1.</w:t>
      </w:r>
      <w:r w:rsidRPr="002E5CC4">
        <w:rPr>
          <w:rFonts w:eastAsiaTheme="minorEastAsia" w:hint="eastAsia"/>
          <w:lang w:eastAsia="zh-CN"/>
        </w:rPr>
        <w:t>0</w:t>
      </w:r>
      <w:r w:rsidRPr="002E5CC4">
        <w:rPr>
          <w:rFonts w:eastAsia="Malgun Gothic"/>
        </w:rPr>
        <w:tab/>
        <w:t>Scope and definitions</w:t>
      </w:r>
      <w:bookmarkEnd w:id="3"/>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demodulation branches</w:t>
      </w:r>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RDefault="00C53C70" w:rsidP="00C53C70">
      <w:pPr>
        <w:rPr>
          <w:rFonts w:cs="v4.2.0"/>
        </w:rPr>
      </w:pPr>
      <w:r w:rsidRPr="002E5CC4">
        <w:rPr>
          <w:rFonts w:cs="v4.2.0"/>
          <w:lang w:eastAsia="zh-CN"/>
        </w:rPr>
        <w:t>Unless stated otherwise, r</w:t>
      </w:r>
      <w:r w:rsidRPr="002E5CC4">
        <w:rPr>
          <w:lang w:eastAsia="ko-KR"/>
        </w:rPr>
        <w:t xml:space="preserve">adiated performance requirements </w:t>
      </w:r>
      <w:r w:rsidRPr="002E5CC4">
        <w:rPr>
          <w:rFonts w:cs="v4.2.0"/>
          <w:lang w:eastAsia="zh-CN"/>
        </w:rPr>
        <w:t xml:space="preserve">apply for a single carrier only. </w:t>
      </w:r>
      <w:r w:rsidRPr="002E5CC4">
        <w:rPr>
          <w:lang w:eastAsia="ko-KR"/>
        </w:rPr>
        <w:t xml:space="preserve">Radiated performance requirements </w:t>
      </w:r>
      <w:r w:rsidRPr="002E5CC4">
        <w:rPr>
          <w:rFonts w:cs="v4.2.0"/>
          <w:lang w:eastAsia="zh-CN"/>
        </w:rPr>
        <w:t>for a BS supporting CA are defined in terms of single carrier requirements.</w:t>
      </w:r>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4" w:name="_Toc13082207"/>
      <w:r w:rsidRPr="002E5CC4">
        <w:t>8.1.1</w:t>
      </w:r>
      <w:r w:rsidRPr="002E5CC4">
        <w:tab/>
        <w:t>OTA demodulation branches</w:t>
      </w:r>
      <w:bookmarkEnd w:id="4"/>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5"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5"/>
    </w:p>
    <w:p w14:paraId="3C08DB7B" w14:textId="77777777" w:rsidR="00C53C70" w:rsidRPr="00256A14" w:rsidRDefault="00C53C70" w:rsidP="00C53C70">
      <w:pPr>
        <w:pStyle w:val="4"/>
      </w:pPr>
      <w:bookmarkStart w:id="6"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6"/>
    </w:p>
    <w:p w14:paraId="3AD8D281" w14:textId="77777777" w:rsidR="00C53C70" w:rsidRDefault="00C53C70" w:rsidP="00C53C70">
      <w:pPr>
        <w:rPr>
          <w:ins w:id="7"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等线"/>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4F5979B9" w14:textId="77777777" w:rsidR="00E43E34" w:rsidRPr="0010792F" w:rsidRDefault="00E43E34" w:rsidP="00E43E34">
      <w:pPr>
        <w:rPr>
          <w:ins w:id="8" w:author="Shan2" w:date="2019-10-24T10:48:00Z"/>
          <w:rFonts w:eastAsiaTheme="minorEastAsia"/>
          <w:lang w:eastAsia="zh-CN"/>
        </w:rPr>
      </w:pPr>
      <w:bookmarkStart w:id="9" w:name="_Toc13082210"/>
      <w:ins w:id="10" w:author="Shan2" w:date="2019-10-24T10:48:00Z">
        <w:r>
          <w:rPr>
            <w:rFonts w:eastAsiaTheme="minorEastAsia" w:hint="eastAsia"/>
            <w:lang w:eastAsia="zh-CN"/>
          </w:rPr>
          <w:lastRenderedPageBreak/>
          <w:t>The</w:t>
        </w:r>
        <w:r w:rsidRPr="00256A14">
          <w:rPr>
            <w:rFonts w:eastAsia="宋体"/>
            <w:lang w:eastAsia="zh-CN"/>
          </w:rPr>
          <w:t xml:space="preserve"> t</w:t>
        </w:r>
        <w:r w:rsidRPr="00256A14">
          <w:rPr>
            <w:rFonts w:eastAsia="宋体"/>
          </w:rPr>
          <w:t>est</w:t>
        </w:r>
        <w:r>
          <w:rPr>
            <w:rFonts w:eastAsia="宋体" w:hint="eastAsia"/>
            <w:lang w:eastAsia="zh-CN"/>
          </w:rPr>
          <w:t>s</w:t>
        </w:r>
        <w:r w:rsidRPr="00256A14">
          <w:rPr>
            <w:rFonts w:eastAsia="宋体"/>
            <w:lang w:eastAsia="zh-CN"/>
          </w:rPr>
          <w:t xml:space="preserve"> </w:t>
        </w:r>
        <w:r w:rsidRPr="00256A14">
          <w:t>requir</w:t>
        </w:r>
        <w:r>
          <w:rPr>
            <w:rFonts w:eastAsiaTheme="minorEastAsia" w:hint="eastAsia"/>
            <w:lang w:eastAsia="zh-CN"/>
          </w:rPr>
          <w:t>ing</w:t>
        </w:r>
        <w:r w:rsidRPr="00256A14">
          <w:t xml:space="preserve"> </w:t>
        </w:r>
        <w:r w:rsidRPr="00256A14">
          <w:rPr>
            <w:rFonts w:eastAsiaTheme="minorEastAsia"/>
            <w:lang w:eastAsia="zh-CN"/>
          </w:rPr>
          <w:t xml:space="preserve">more than </w:t>
        </w:r>
        <w:r w:rsidRPr="00256A14">
          <w:t>[20]</w:t>
        </w:r>
        <w:r w:rsidRPr="00256A14">
          <w:rPr>
            <w:rFonts w:eastAsiaTheme="minorEastAsia"/>
            <w:lang w:eastAsia="zh-CN"/>
          </w:rPr>
          <w:t xml:space="preserve"> </w:t>
        </w:r>
        <w:r w:rsidRPr="00256A14">
          <w:t xml:space="preserve">dB SNR </w:t>
        </w:r>
        <w:proofErr w:type="gramStart"/>
        <w:r w:rsidRPr="00256A14">
          <w:rPr>
            <w:rFonts w:eastAsiaTheme="minorEastAsia"/>
            <w:lang w:eastAsia="zh-CN"/>
          </w:rPr>
          <w:t>level</w:t>
        </w:r>
        <w:r w:rsidRPr="00256A14">
          <w:t xml:space="preserve"> </w:t>
        </w:r>
        <w:r>
          <w:t>are</w:t>
        </w:r>
        <w:proofErr w:type="gramEnd"/>
        <w:r>
          <w:t xml:space="preserve"> set to N/A </w:t>
        </w:r>
        <w:r>
          <w:rPr>
            <w:rFonts w:eastAsiaTheme="minorEastAsia" w:hint="eastAsia"/>
            <w:lang w:eastAsia="zh-CN"/>
          </w:rPr>
          <w:t>in the t</w:t>
        </w:r>
        <w:r w:rsidRPr="00B220E4">
          <w:t>est requirements</w:t>
        </w:r>
        <w:r>
          <w:rPr>
            <w:rFonts w:eastAsiaTheme="minorEastAsia" w:hint="eastAsia"/>
            <w:lang w:eastAsia="zh-CN"/>
          </w:rPr>
          <w:t>.</w:t>
        </w:r>
        <w:r w:rsidRPr="00E23C30">
          <w:rPr>
            <w:rFonts w:eastAsiaTheme="minorEastAsia"/>
            <w:lang w:eastAsia="zh-CN"/>
          </w:rPr>
          <w:t xml:space="preserve"> </w:t>
        </w:r>
      </w:ins>
    </w:p>
    <w:p w14:paraId="2B10757B"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9"/>
    </w:p>
    <w:p w14:paraId="3177C8A0" w14:textId="77777777" w:rsidR="00C53C70" w:rsidRPr="002E5CC4" w:rsidRDefault="00C53C70" w:rsidP="00C53C70">
      <w:pPr>
        <w:pStyle w:val="5"/>
        <w:rPr>
          <w:snapToGrid w:val="0"/>
          <w:lang w:eastAsia="zh-CN"/>
        </w:rPr>
      </w:pPr>
      <w:bookmarkStart w:id="11"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11"/>
      <w:proofErr w:type="spellEnd"/>
    </w:p>
    <w:p w14:paraId="5B586CE7" w14:textId="77777777" w:rsidR="00C53C70" w:rsidRPr="002E5CC4" w:rsidRDefault="00C53C70" w:rsidP="00C53C70">
      <w:r w:rsidRPr="002E5CC4">
        <w:t xml:space="preserve">Unless otherwise stated, PUSCH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12"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12"/>
    </w:p>
    <w:p w14:paraId="1CD318C9"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13"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13"/>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76CCDA80" w:rsidR="00C53C70" w:rsidRDefault="00C53C70" w:rsidP="00C53C70">
      <w:pPr>
        <w:rPr>
          <w:ins w:id="14" w:author="Shan2" w:date="2019-09-11T18:45: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ins w:id="15" w:author="Shan2" w:date="2019-09-11T18:45:00Z">
        <w:r w:rsidR="001A1168" w:rsidRPr="001A1168">
          <w:rPr>
            <w:lang w:eastAsia="zh-CN"/>
          </w:rPr>
          <w:t xml:space="preserve"> </w:t>
        </w:r>
        <w:r w:rsidR="001A1168" w:rsidRPr="002E5CC4">
          <w:rPr>
            <w:lang w:eastAsia="zh-CN"/>
          </w:rPr>
          <w:t xml:space="preserve">with </w:t>
        </w:r>
        <w:r w:rsidR="001A1168" w:rsidRPr="002E5CC4">
          <w:rPr>
            <w:rFonts w:eastAsia="Malgun Gothic"/>
          </w:rPr>
          <w:t xml:space="preserve">transform </w:t>
        </w:r>
        <w:r w:rsidR="001A1168" w:rsidRPr="002E5CC4">
          <w:rPr>
            <w:lang w:eastAsia="zh-CN"/>
          </w:rPr>
          <w:t>precoding disabled</w:t>
        </w:r>
      </w:ins>
      <w:r w:rsidRPr="002E5CC4">
        <w:t xml:space="preserve">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r w:rsidR="001A1168">
        <w:rPr>
          <w:rFonts w:eastAsiaTheme="minorEastAsia" w:hint="eastAsia"/>
          <w:lang w:eastAsia="zh-CN"/>
        </w:rPr>
        <w:t xml:space="preserve"> </w:t>
      </w:r>
    </w:p>
    <w:p w14:paraId="38B26931" w14:textId="4C90E44C" w:rsidR="001A1168" w:rsidRDefault="001A1168" w:rsidP="001A1168">
      <w:pPr>
        <w:rPr>
          <w:ins w:id="16" w:author="Shan2" w:date="2019-09-11T18:45:00Z"/>
          <w:rFonts w:eastAsiaTheme="minorEastAsia"/>
          <w:lang w:eastAsia="zh-CN"/>
        </w:rPr>
      </w:pPr>
      <w:ins w:id="17" w:author="Shan2" w:date="2019-09-11T18:45:00Z">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r w:rsidRPr="001A1168">
          <w:rPr>
            <w:lang w:eastAsia="zh-CN"/>
          </w:rPr>
          <w:t xml:space="preserve"> </w:t>
        </w:r>
        <w:r w:rsidRPr="002E5CC4">
          <w:rPr>
            <w:lang w:eastAsia="zh-CN"/>
          </w:rPr>
          <w:t xml:space="preserve">with </w:t>
        </w:r>
        <w:r w:rsidRPr="002E5CC4">
          <w:rPr>
            <w:rFonts w:eastAsia="Malgun Gothic"/>
          </w:rPr>
          <w:t xml:space="preserve">transform </w:t>
        </w:r>
        <w:r w:rsidRPr="002E5CC4">
          <w:rPr>
            <w:lang w:eastAsia="zh-CN"/>
          </w:rPr>
          <w:t xml:space="preserve">precoding </w:t>
        </w:r>
        <w:r w:rsidRPr="002E5CC4">
          <w:rPr>
            <w:rFonts w:hint="eastAsia"/>
            <w:lang w:eastAsia="zh-CN"/>
          </w:rPr>
          <w:t>enabled</w:t>
        </w:r>
        <w:r w:rsidRPr="002E5CC4">
          <w:t xml:space="preserve"> shall </w:t>
        </w:r>
        <w:r w:rsidRPr="002E5CC4">
          <w:rPr>
            <w:lang w:eastAsia="zh-CN"/>
          </w:rPr>
          <w:t>be done for with</w:t>
        </w:r>
        <w:r w:rsidRPr="002E5CC4">
          <w:rPr>
            <w:rFonts w:hint="eastAsia"/>
            <w:lang w:eastAsia="zh-CN"/>
          </w:rPr>
          <w:t>out</w:t>
        </w:r>
        <w:r w:rsidRPr="002E5CC4">
          <w:rPr>
            <w:lang w:eastAsia="zh-CN"/>
          </w:rPr>
          <w:t xml:space="preserve"> PT-RS.</w:t>
        </w:r>
        <w:r>
          <w:rPr>
            <w:rFonts w:eastAsiaTheme="minorEastAsia" w:hint="eastAsia"/>
            <w:lang w:eastAsia="zh-CN"/>
          </w:rPr>
          <w:t xml:space="preserve"> </w:t>
        </w:r>
      </w:ins>
    </w:p>
    <w:p w14:paraId="3DB92A97" w14:textId="77777777" w:rsidR="00BE6272" w:rsidRPr="00BE6272" w:rsidRDefault="00BE6272" w:rsidP="00BE6272">
      <w:pPr>
        <w:keepNext/>
        <w:keepLines/>
        <w:spacing w:before="120"/>
        <w:ind w:left="1701" w:hanging="1701"/>
        <w:outlineLvl w:val="4"/>
        <w:rPr>
          <w:ins w:id="18" w:author="Shan2" w:date="2019-07-26T15:27:00Z"/>
          <w:rFonts w:ascii="Arial" w:eastAsia="宋体" w:hAnsi="Arial"/>
          <w:sz w:val="22"/>
          <w:lang w:eastAsia="zh-CN"/>
        </w:rPr>
      </w:pPr>
      <w:ins w:id="19"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60B5867B" w14:textId="5E4AB2B5" w:rsidR="006D51F3" w:rsidRPr="00BE6272" w:rsidRDefault="006D51F3" w:rsidP="006D51F3">
      <w:pPr>
        <w:rPr>
          <w:ins w:id="20" w:author="Shan2" w:date="2019-10-16T20:37:00Z"/>
          <w:rFonts w:eastAsiaTheme="minorEastAsia"/>
          <w:lang w:eastAsia="zh-CN"/>
        </w:rPr>
      </w:pPr>
      <w:bookmarkStart w:id="21" w:name="_Toc13082214"/>
      <w:ins w:id="22" w:author="Shan2" w:date="2019-10-16T20:37: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w:t>
        </w:r>
        <w:r>
          <w:rPr>
            <w:snapToGrid w:val="0"/>
            <w:lang w:eastAsia="zh-CN"/>
          </w:rPr>
          <w:t xml:space="preserve">be carried out </w:t>
        </w:r>
        <w:r>
          <w:rPr>
            <w:lang w:eastAsia="zh-CN"/>
          </w:rPr>
          <w:t xml:space="preserve">according to the declaration </w:t>
        </w:r>
        <w:r w:rsidRPr="00BE6272">
          <w:rPr>
            <w:lang w:eastAsia="zh-CN"/>
          </w:rPr>
          <w:t xml:space="preserve">(see </w:t>
        </w:r>
        <w:r>
          <w:rPr>
            <w:lang w:eastAsia="zh-CN"/>
          </w:rPr>
          <w:t>D.10</w:t>
        </w:r>
      </w:ins>
      <w:ins w:id="23" w:author="Shan2" w:date="2019-10-16T20:38:00Z">
        <w:r>
          <w:rPr>
            <w:rFonts w:eastAsiaTheme="minorEastAsia" w:hint="eastAsia"/>
            <w:lang w:eastAsia="zh-CN"/>
          </w:rPr>
          <w:t>8</w:t>
        </w:r>
      </w:ins>
      <w:ins w:id="24" w:author="Shan2" w:date="2019-10-16T20:37:00Z">
        <w:r w:rsidRPr="00BE6272">
          <w:rPr>
            <w:lang w:eastAsia="zh-CN"/>
          </w:rPr>
          <w:t xml:space="preserve"> in table 4.6-1).</w:t>
        </w:r>
      </w:ins>
    </w:p>
    <w:p w14:paraId="561E79AD" w14:textId="77777777" w:rsidR="00955BDB" w:rsidRDefault="00955BDB" w:rsidP="00955BDB">
      <w:pPr>
        <w:rPr>
          <w:ins w:id="25" w:author="China Telecom" w:date="2019-11-21T18:55:00Z"/>
          <w:rFonts w:eastAsiaTheme="minorEastAsia" w:hint="eastAsia"/>
          <w:lang w:eastAsia="zh-CN"/>
        </w:rPr>
      </w:pPr>
      <w:ins w:id="26"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with transform precoding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ins>
    </w:p>
    <w:p w14:paraId="6288E8F7" w14:textId="77777777" w:rsidR="002D0AE0" w:rsidRPr="002C5046" w:rsidRDefault="002D0AE0" w:rsidP="002D0AE0">
      <w:pPr>
        <w:keepNext/>
        <w:keepLines/>
        <w:spacing w:before="120"/>
        <w:ind w:left="1701" w:hanging="1701"/>
        <w:outlineLvl w:val="4"/>
        <w:rPr>
          <w:ins w:id="27" w:author="China Telecom" w:date="2019-11-21T18:55:00Z"/>
          <w:rFonts w:ascii="Arial" w:eastAsia="宋体" w:hAnsi="Arial"/>
          <w:sz w:val="22"/>
          <w:highlight w:val="yellow"/>
        </w:rPr>
      </w:pPr>
      <w:ins w:id="28" w:author="China Telecom" w:date="2019-11-21T18:55:00Z">
        <w:r w:rsidRPr="002C5046">
          <w:rPr>
            <w:rFonts w:ascii="Arial" w:eastAsia="宋体" w:hAnsi="Arial"/>
            <w:sz w:val="22"/>
            <w:highlight w:val="yellow"/>
          </w:rPr>
          <w:t>8.1.2.1.</w:t>
        </w:r>
        <w:r w:rsidRPr="002C5046">
          <w:rPr>
            <w:rFonts w:ascii="Arial" w:eastAsia="宋体" w:hAnsi="Arial" w:hint="eastAsia"/>
            <w:sz w:val="22"/>
            <w:highlight w:val="yellow"/>
          </w:rPr>
          <w:t>5</w:t>
        </w:r>
        <w:r w:rsidRPr="002C5046">
          <w:rPr>
            <w:rFonts w:ascii="Arial" w:eastAsia="宋体" w:hAnsi="Arial"/>
            <w:sz w:val="22"/>
            <w:highlight w:val="yellow"/>
          </w:rPr>
          <w:tab/>
          <w:t>Applicability of requirements for TDD with different UL-DL pattern</w:t>
        </w:r>
        <w:r w:rsidRPr="002C5046">
          <w:rPr>
            <w:rFonts w:ascii="Arial" w:eastAsia="宋体" w:hAnsi="Arial" w:hint="eastAsia"/>
            <w:sz w:val="22"/>
            <w:highlight w:val="yellow"/>
          </w:rPr>
          <w:t>s</w:t>
        </w:r>
      </w:ins>
    </w:p>
    <w:p w14:paraId="57DA089A" w14:textId="6D7AB0B3" w:rsidR="002D0AE0" w:rsidRPr="002D0AE0" w:rsidRDefault="002D0AE0" w:rsidP="00955BDB">
      <w:pPr>
        <w:rPr>
          <w:ins w:id="29" w:author="Shan2" w:date="2019-07-26T17:01:00Z"/>
          <w:rFonts w:eastAsiaTheme="minorEastAsia" w:hint="eastAsia"/>
          <w:lang w:eastAsia="zh-CN"/>
        </w:rPr>
      </w:pPr>
      <w:bookmarkStart w:id="30" w:name="_GoBack"/>
      <w:ins w:id="31" w:author="China Telecom" w:date="2019-11-21T18:55:00Z">
        <w:r w:rsidRPr="002C5046">
          <w:rPr>
            <w:highlight w:val="yellow"/>
          </w:rPr>
          <w:t xml:space="preserve">Unless otherwise stated, for each subcarrier spacing declared to be supported, </w:t>
        </w:r>
        <w:r w:rsidRPr="002C5046">
          <w:rPr>
            <w:rFonts w:hint="eastAsia"/>
            <w:highlight w:val="yellow"/>
          </w:rPr>
          <w:t>if</w:t>
        </w:r>
        <w:r w:rsidRPr="002C5046">
          <w:rPr>
            <w:highlight w:val="yellow"/>
          </w:rPr>
          <w:t xml:space="preserve"> BS supports multiple TDD UL-DL pattern</w:t>
        </w:r>
        <w:r w:rsidRPr="002C5046">
          <w:rPr>
            <w:rFonts w:hint="eastAsia"/>
            <w:highlight w:val="yellow"/>
          </w:rPr>
          <w:t xml:space="preserve">s, only </w:t>
        </w:r>
        <w:r w:rsidRPr="002C5046">
          <w:rPr>
            <w:highlight w:val="yellow"/>
          </w:rPr>
          <w:t>one of the supported TDD UL-DL pattern</w:t>
        </w:r>
        <w:r w:rsidRPr="002C5046">
          <w:rPr>
            <w:rFonts w:hint="eastAsia"/>
            <w:highlight w:val="yellow"/>
          </w:rPr>
          <w:t>s shall be</w:t>
        </w:r>
        <w:r w:rsidRPr="002C5046">
          <w:rPr>
            <w:highlight w:val="yellow"/>
          </w:rPr>
          <w:t xml:space="preserve"> used </w:t>
        </w:r>
        <w:r w:rsidRPr="002C5046">
          <w:rPr>
            <w:rFonts w:hint="eastAsia"/>
            <w:highlight w:val="yellow"/>
          </w:rPr>
          <w:t>for all</w:t>
        </w:r>
        <w:r w:rsidRPr="002C5046">
          <w:rPr>
            <w:highlight w:val="yellow"/>
          </w:rPr>
          <w:t xml:space="preserve"> test</w:t>
        </w:r>
        <w:r w:rsidRPr="002C5046">
          <w:rPr>
            <w:rFonts w:hint="eastAsia"/>
            <w:highlight w:val="yellow"/>
          </w:rPr>
          <w:t>s.</w:t>
        </w:r>
      </w:ins>
    </w:p>
    <w:bookmarkEnd w:id="30"/>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21"/>
    </w:p>
    <w:p w14:paraId="7636F8B9" w14:textId="77777777" w:rsidR="00C53C70" w:rsidRPr="002E5CC4" w:rsidRDefault="00C53C70" w:rsidP="00C53C70">
      <w:pPr>
        <w:pStyle w:val="5"/>
        <w:rPr>
          <w:snapToGrid w:val="0"/>
          <w:lang w:eastAsia="zh-CN"/>
        </w:rPr>
      </w:pPr>
      <w:bookmarkStart w:id="32"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2"/>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33"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3"/>
      <w:proofErr w:type="spellEnd"/>
    </w:p>
    <w:p w14:paraId="2DE8AF71" w14:textId="77777777" w:rsidR="00C53C70" w:rsidRPr="002E5CC4" w:rsidRDefault="00C53C70" w:rsidP="00C53C70">
      <w:r w:rsidRPr="002E5CC4">
        <w:t xml:space="preserve">Unless otherwise stated, PUCCH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34" w:name="_Toc13082217"/>
      <w:r w:rsidRPr="002E5CC4">
        <w:lastRenderedPageBreak/>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34"/>
    </w:p>
    <w:p w14:paraId="473BC400"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35"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35"/>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36"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36"/>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37"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37"/>
    </w:p>
    <w:p w14:paraId="054E64D6" w14:textId="77777777" w:rsidR="00C53C70" w:rsidRPr="002E5CC4" w:rsidRDefault="00C53C70" w:rsidP="00C53C70">
      <w:pPr>
        <w:pStyle w:val="5"/>
        <w:rPr>
          <w:snapToGrid w:val="0"/>
          <w:lang w:eastAsia="zh-CN"/>
        </w:rPr>
      </w:pPr>
      <w:bookmarkStart w:id="38"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8"/>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39"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9"/>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40"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0"/>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D7997" w14:textId="77777777" w:rsidR="004F6140" w:rsidRDefault="004F6140">
      <w:r>
        <w:separator/>
      </w:r>
    </w:p>
  </w:endnote>
  <w:endnote w:type="continuationSeparator" w:id="0">
    <w:p w14:paraId="0560C1E5" w14:textId="77777777" w:rsidR="004F6140" w:rsidRDefault="004F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D8987" w14:textId="77777777" w:rsidR="004F6140" w:rsidRDefault="004F6140">
      <w:r>
        <w:separator/>
      </w:r>
    </w:p>
  </w:footnote>
  <w:footnote w:type="continuationSeparator" w:id="0">
    <w:p w14:paraId="7116659F" w14:textId="77777777" w:rsidR="004F6140" w:rsidRDefault="004F61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17F6AC6"/>
    <w:multiLevelType w:val="hybridMultilevel"/>
    <w:tmpl w:val="4BD6E298"/>
    <w:lvl w:ilvl="0" w:tplc="643E368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8BF150C"/>
    <w:multiLevelType w:val="hybridMultilevel"/>
    <w:tmpl w:val="69207D7E"/>
    <w:lvl w:ilvl="0" w:tplc="C2EA3220">
      <w:start w:val="1"/>
      <w:numFmt w:val="bullet"/>
      <w:lvlText w:val="–"/>
      <w:lvlJc w:val="left"/>
      <w:pPr>
        <w:tabs>
          <w:tab w:val="num" w:pos="720"/>
        </w:tabs>
        <w:ind w:left="720" w:hanging="360"/>
      </w:pPr>
      <w:rPr>
        <w:rFonts w:ascii="Arial" w:hAnsi="Arial" w:hint="default"/>
      </w:rPr>
    </w:lvl>
    <w:lvl w:ilvl="1" w:tplc="80A605F8">
      <w:start w:val="1"/>
      <w:numFmt w:val="bullet"/>
      <w:lvlText w:val="–"/>
      <w:lvlJc w:val="left"/>
      <w:pPr>
        <w:tabs>
          <w:tab w:val="num" w:pos="1440"/>
        </w:tabs>
        <w:ind w:left="1440" w:hanging="360"/>
      </w:pPr>
      <w:rPr>
        <w:rFonts w:ascii="Arial" w:hAnsi="Arial" w:hint="default"/>
      </w:rPr>
    </w:lvl>
    <w:lvl w:ilvl="2" w:tplc="3D66EB4A" w:tentative="1">
      <w:start w:val="1"/>
      <w:numFmt w:val="bullet"/>
      <w:lvlText w:val="–"/>
      <w:lvlJc w:val="left"/>
      <w:pPr>
        <w:tabs>
          <w:tab w:val="num" w:pos="2160"/>
        </w:tabs>
        <w:ind w:left="2160" w:hanging="360"/>
      </w:pPr>
      <w:rPr>
        <w:rFonts w:ascii="Arial" w:hAnsi="Arial" w:hint="default"/>
      </w:rPr>
    </w:lvl>
    <w:lvl w:ilvl="3" w:tplc="1CFC33B0" w:tentative="1">
      <w:start w:val="1"/>
      <w:numFmt w:val="bullet"/>
      <w:lvlText w:val="–"/>
      <w:lvlJc w:val="left"/>
      <w:pPr>
        <w:tabs>
          <w:tab w:val="num" w:pos="2880"/>
        </w:tabs>
        <w:ind w:left="2880" w:hanging="360"/>
      </w:pPr>
      <w:rPr>
        <w:rFonts w:ascii="Arial" w:hAnsi="Arial" w:hint="default"/>
      </w:rPr>
    </w:lvl>
    <w:lvl w:ilvl="4" w:tplc="304C4850" w:tentative="1">
      <w:start w:val="1"/>
      <w:numFmt w:val="bullet"/>
      <w:lvlText w:val="–"/>
      <w:lvlJc w:val="left"/>
      <w:pPr>
        <w:tabs>
          <w:tab w:val="num" w:pos="3600"/>
        </w:tabs>
        <w:ind w:left="3600" w:hanging="360"/>
      </w:pPr>
      <w:rPr>
        <w:rFonts w:ascii="Arial" w:hAnsi="Arial" w:hint="default"/>
      </w:rPr>
    </w:lvl>
    <w:lvl w:ilvl="5" w:tplc="819A8E6E" w:tentative="1">
      <w:start w:val="1"/>
      <w:numFmt w:val="bullet"/>
      <w:lvlText w:val="–"/>
      <w:lvlJc w:val="left"/>
      <w:pPr>
        <w:tabs>
          <w:tab w:val="num" w:pos="4320"/>
        </w:tabs>
        <w:ind w:left="4320" w:hanging="360"/>
      </w:pPr>
      <w:rPr>
        <w:rFonts w:ascii="Arial" w:hAnsi="Arial" w:hint="default"/>
      </w:rPr>
    </w:lvl>
    <w:lvl w:ilvl="6" w:tplc="95F0C280" w:tentative="1">
      <w:start w:val="1"/>
      <w:numFmt w:val="bullet"/>
      <w:lvlText w:val="–"/>
      <w:lvlJc w:val="left"/>
      <w:pPr>
        <w:tabs>
          <w:tab w:val="num" w:pos="5040"/>
        </w:tabs>
        <w:ind w:left="5040" w:hanging="360"/>
      </w:pPr>
      <w:rPr>
        <w:rFonts w:ascii="Arial" w:hAnsi="Arial" w:hint="default"/>
      </w:rPr>
    </w:lvl>
    <w:lvl w:ilvl="7" w:tplc="5D5ACEBC" w:tentative="1">
      <w:start w:val="1"/>
      <w:numFmt w:val="bullet"/>
      <w:lvlText w:val="–"/>
      <w:lvlJc w:val="left"/>
      <w:pPr>
        <w:tabs>
          <w:tab w:val="num" w:pos="5760"/>
        </w:tabs>
        <w:ind w:left="5760" w:hanging="360"/>
      </w:pPr>
      <w:rPr>
        <w:rFonts w:ascii="Arial" w:hAnsi="Arial" w:hint="default"/>
      </w:rPr>
    </w:lvl>
    <w:lvl w:ilvl="8" w:tplc="9DF8D57C" w:tentative="1">
      <w:start w:val="1"/>
      <w:numFmt w:val="bullet"/>
      <w:lvlText w:val="–"/>
      <w:lvlJc w:val="left"/>
      <w:pPr>
        <w:tabs>
          <w:tab w:val="num" w:pos="6480"/>
        </w:tabs>
        <w:ind w:left="6480" w:hanging="360"/>
      </w:pPr>
      <w:rPr>
        <w:rFonts w:ascii="Arial" w:hAnsi="Arial" w:hint="default"/>
      </w:rPr>
    </w:lvl>
  </w:abstractNum>
  <w:abstractNum w:abstractNumId="6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6">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7">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9">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1">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91">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5">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6">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1">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7"/>
  </w:num>
  <w:num w:numId="3">
    <w:abstractNumId w:val="15"/>
  </w:num>
  <w:num w:numId="4">
    <w:abstractNumId w:val="35"/>
  </w:num>
  <w:num w:numId="5">
    <w:abstractNumId w:val="4"/>
  </w:num>
  <w:num w:numId="6">
    <w:abstractNumId w:val="103"/>
  </w:num>
  <w:num w:numId="7">
    <w:abstractNumId w:val="99"/>
  </w:num>
  <w:num w:numId="8">
    <w:abstractNumId w:val="71"/>
  </w:num>
  <w:num w:numId="9">
    <w:abstractNumId w:val="108"/>
  </w:num>
  <w:num w:numId="10">
    <w:abstractNumId w:val="98"/>
  </w:num>
  <w:num w:numId="11">
    <w:abstractNumId w:val="39"/>
  </w:num>
  <w:num w:numId="12">
    <w:abstractNumId w:val="48"/>
  </w:num>
  <w:num w:numId="13">
    <w:abstractNumId w:val="57"/>
  </w:num>
  <w:num w:numId="14">
    <w:abstractNumId w:val="62"/>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num>
  <w:num w:numId="17">
    <w:abstractNumId w:val="37"/>
  </w:num>
  <w:num w:numId="18">
    <w:abstractNumId w:val="50"/>
  </w:num>
  <w:num w:numId="19">
    <w:abstractNumId w:val="86"/>
  </w:num>
  <w:num w:numId="20">
    <w:abstractNumId w:val="91"/>
  </w:num>
  <w:num w:numId="21">
    <w:abstractNumId w:val="69"/>
  </w:num>
  <w:num w:numId="22">
    <w:abstractNumId w:val="16"/>
  </w:num>
  <w:num w:numId="23">
    <w:abstractNumId w:val="93"/>
  </w:num>
  <w:num w:numId="24">
    <w:abstractNumId w:val="33"/>
  </w:num>
  <w:num w:numId="25">
    <w:abstractNumId w:val="44"/>
  </w:num>
  <w:num w:numId="26">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9"/>
  </w:num>
  <w:num w:numId="30">
    <w:abstractNumId w:val="65"/>
  </w:num>
  <w:num w:numId="31">
    <w:abstractNumId w:val="34"/>
  </w:num>
  <w:num w:numId="32">
    <w:abstractNumId w:val="106"/>
  </w:num>
  <w:num w:numId="33">
    <w:abstractNumId w:val="32"/>
  </w:num>
  <w:num w:numId="34">
    <w:abstractNumId w:val="81"/>
  </w:num>
  <w:num w:numId="35">
    <w:abstractNumId w:val="63"/>
  </w:num>
  <w:num w:numId="36">
    <w:abstractNumId w:val="29"/>
  </w:num>
  <w:num w:numId="37">
    <w:abstractNumId w:val="28"/>
  </w:num>
  <w:num w:numId="38">
    <w:abstractNumId w:val="30"/>
  </w:num>
  <w:num w:numId="39">
    <w:abstractNumId w:val="5"/>
  </w:num>
  <w:num w:numId="40">
    <w:abstractNumId w:val="58"/>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5"/>
  </w:num>
  <w:num w:numId="51">
    <w:abstractNumId w:val="97"/>
  </w:num>
  <w:num w:numId="52">
    <w:abstractNumId w:val="3"/>
  </w:num>
  <w:num w:numId="53">
    <w:abstractNumId w:val="10"/>
  </w:num>
  <w:num w:numId="54">
    <w:abstractNumId w:val="101"/>
  </w:num>
  <w:num w:numId="55">
    <w:abstractNumId w:val="8"/>
  </w:num>
  <w:num w:numId="56">
    <w:abstractNumId w:val="75"/>
  </w:num>
  <w:num w:numId="57">
    <w:abstractNumId w:val="72"/>
  </w:num>
  <w:num w:numId="58">
    <w:abstractNumId w:val="82"/>
  </w:num>
  <w:num w:numId="59">
    <w:abstractNumId w:val="11"/>
  </w:num>
  <w:num w:numId="60">
    <w:abstractNumId w:val="47"/>
  </w:num>
  <w:num w:numId="61">
    <w:abstractNumId w:val="88"/>
  </w:num>
  <w:num w:numId="62">
    <w:abstractNumId w:val="78"/>
  </w:num>
  <w:num w:numId="63">
    <w:abstractNumId w:val="52"/>
  </w:num>
  <w:num w:numId="64">
    <w:abstractNumId w:val="6"/>
  </w:num>
  <w:num w:numId="65">
    <w:abstractNumId w:val="22"/>
  </w:num>
  <w:num w:numId="66">
    <w:abstractNumId w:val="26"/>
  </w:num>
  <w:num w:numId="67">
    <w:abstractNumId w:val="111"/>
  </w:num>
  <w:num w:numId="68">
    <w:abstractNumId w:val="109"/>
  </w:num>
  <w:num w:numId="69">
    <w:abstractNumId w:val="0"/>
  </w:num>
  <w:num w:numId="70">
    <w:abstractNumId w:val="4"/>
  </w:num>
  <w:num w:numId="71">
    <w:abstractNumId w:val="46"/>
  </w:num>
  <w:num w:numId="72">
    <w:abstractNumId w:val="13"/>
  </w:num>
  <w:num w:numId="73">
    <w:abstractNumId w:val="95"/>
  </w:num>
  <w:num w:numId="74">
    <w:abstractNumId w:val="19"/>
  </w:num>
  <w:num w:numId="75">
    <w:abstractNumId w:val="56"/>
  </w:num>
  <w:num w:numId="76">
    <w:abstractNumId w:val="41"/>
  </w:num>
  <w:num w:numId="77">
    <w:abstractNumId w:val="17"/>
  </w:num>
  <w:num w:numId="78">
    <w:abstractNumId w:val="77"/>
  </w:num>
  <w:num w:numId="79">
    <w:abstractNumId w:val="80"/>
  </w:num>
  <w:num w:numId="80">
    <w:abstractNumId w:val="23"/>
  </w:num>
  <w:num w:numId="81">
    <w:abstractNumId w:val="87"/>
  </w:num>
  <w:num w:numId="82">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2"/>
  </w:num>
  <w:num w:numId="87">
    <w:abstractNumId w:val="24"/>
  </w:num>
  <w:num w:numId="88">
    <w:abstractNumId w:val="89"/>
  </w:num>
  <w:num w:numId="89">
    <w:abstractNumId w:val="66"/>
  </w:num>
  <w:num w:numId="90">
    <w:abstractNumId w:val="9"/>
  </w:num>
  <w:num w:numId="91">
    <w:abstractNumId w:val="94"/>
  </w:num>
  <w:num w:numId="92">
    <w:abstractNumId w:val="70"/>
  </w:num>
  <w:num w:numId="93">
    <w:abstractNumId w:val="84"/>
  </w:num>
  <w:num w:numId="94">
    <w:abstractNumId w:val="27"/>
  </w:num>
  <w:num w:numId="95">
    <w:abstractNumId w:val="20"/>
  </w:num>
  <w:num w:numId="96">
    <w:abstractNumId w:val="61"/>
  </w:num>
  <w:num w:numId="97">
    <w:abstractNumId w:val="59"/>
  </w:num>
  <w:num w:numId="98">
    <w:abstractNumId w:val="73"/>
  </w:num>
  <w:num w:numId="99">
    <w:abstractNumId w:val="51"/>
  </w:num>
  <w:num w:numId="100">
    <w:abstractNumId w:val="96"/>
  </w:num>
  <w:num w:numId="101">
    <w:abstractNumId w:val="83"/>
  </w:num>
  <w:num w:numId="102">
    <w:abstractNumId w:val="90"/>
  </w:num>
  <w:num w:numId="103">
    <w:abstractNumId w:val="14"/>
  </w:num>
  <w:num w:numId="104">
    <w:abstractNumId w:val="7"/>
  </w:num>
  <w:num w:numId="105">
    <w:abstractNumId w:val="43"/>
  </w:num>
  <w:num w:numId="106">
    <w:abstractNumId w:val="68"/>
  </w:num>
  <w:num w:numId="107">
    <w:abstractNumId w:val="110"/>
  </w:num>
  <w:num w:numId="108">
    <w:abstractNumId w:val="40"/>
  </w:num>
  <w:num w:numId="109">
    <w:abstractNumId w:val="104"/>
  </w:num>
  <w:num w:numId="110">
    <w:abstractNumId w:val="105"/>
  </w:num>
  <w:num w:numId="111">
    <w:abstractNumId w:val="74"/>
  </w:num>
  <w:num w:numId="112">
    <w:abstractNumId w:val="49"/>
  </w:num>
  <w:num w:numId="113">
    <w:abstractNumId w:val="31"/>
  </w:num>
  <w:num w:numId="114">
    <w:abstractNumId w:val="36"/>
  </w:num>
  <w:num w:numId="115">
    <w:abstractNumId w:val="18"/>
  </w:num>
  <w:num w:numId="116">
    <w:abstractNumId w:val="60"/>
  </w:num>
  <w:num w:numId="117">
    <w:abstractNumId w:val="54"/>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3CF0"/>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25527"/>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86ED2"/>
    <w:rsid w:val="0019006C"/>
    <w:rsid w:val="00196988"/>
    <w:rsid w:val="001A02D2"/>
    <w:rsid w:val="001A1168"/>
    <w:rsid w:val="001A2E00"/>
    <w:rsid w:val="001A383D"/>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430"/>
    <w:rsid w:val="001D5912"/>
    <w:rsid w:val="001D6E7B"/>
    <w:rsid w:val="001D7BFF"/>
    <w:rsid w:val="001E02DB"/>
    <w:rsid w:val="001E1630"/>
    <w:rsid w:val="001E2A53"/>
    <w:rsid w:val="001E539A"/>
    <w:rsid w:val="001F168B"/>
    <w:rsid w:val="001F1699"/>
    <w:rsid w:val="001F1A70"/>
    <w:rsid w:val="001F46F4"/>
    <w:rsid w:val="001F71C1"/>
    <w:rsid w:val="00202748"/>
    <w:rsid w:val="00206C6D"/>
    <w:rsid w:val="00207BEF"/>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5DED"/>
    <w:rsid w:val="00256A14"/>
    <w:rsid w:val="00262FA8"/>
    <w:rsid w:val="002651DA"/>
    <w:rsid w:val="002720D3"/>
    <w:rsid w:val="00272933"/>
    <w:rsid w:val="0028342E"/>
    <w:rsid w:val="0028343C"/>
    <w:rsid w:val="00292864"/>
    <w:rsid w:val="00292CCA"/>
    <w:rsid w:val="00293E95"/>
    <w:rsid w:val="00295167"/>
    <w:rsid w:val="002A568B"/>
    <w:rsid w:val="002B2BD8"/>
    <w:rsid w:val="002B3968"/>
    <w:rsid w:val="002B45D0"/>
    <w:rsid w:val="002B7487"/>
    <w:rsid w:val="002C1E75"/>
    <w:rsid w:val="002C2A1E"/>
    <w:rsid w:val="002C5181"/>
    <w:rsid w:val="002D0AE0"/>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3C82"/>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253"/>
    <w:rsid w:val="0041183C"/>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0094"/>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4F6140"/>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294C"/>
    <w:rsid w:val="0067665A"/>
    <w:rsid w:val="0067708A"/>
    <w:rsid w:val="00680F53"/>
    <w:rsid w:val="00683CE8"/>
    <w:rsid w:val="00692464"/>
    <w:rsid w:val="00696F16"/>
    <w:rsid w:val="006A3360"/>
    <w:rsid w:val="006A5B06"/>
    <w:rsid w:val="006B357B"/>
    <w:rsid w:val="006B7D0A"/>
    <w:rsid w:val="006B7D34"/>
    <w:rsid w:val="006C2EC9"/>
    <w:rsid w:val="006C3097"/>
    <w:rsid w:val="006C4F1C"/>
    <w:rsid w:val="006C5712"/>
    <w:rsid w:val="006D1742"/>
    <w:rsid w:val="006D19E1"/>
    <w:rsid w:val="006D2945"/>
    <w:rsid w:val="006D482C"/>
    <w:rsid w:val="006D51F3"/>
    <w:rsid w:val="006E70F1"/>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2F31"/>
    <w:rsid w:val="00734A5B"/>
    <w:rsid w:val="00735C97"/>
    <w:rsid w:val="0073608A"/>
    <w:rsid w:val="00736293"/>
    <w:rsid w:val="00737059"/>
    <w:rsid w:val="0074386C"/>
    <w:rsid w:val="007442DD"/>
    <w:rsid w:val="00744E76"/>
    <w:rsid w:val="00747EB3"/>
    <w:rsid w:val="00750ED6"/>
    <w:rsid w:val="0075188E"/>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2E57"/>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3EFC"/>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1B37"/>
    <w:rsid w:val="0093435C"/>
    <w:rsid w:val="00934CE4"/>
    <w:rsid w:val="009421FB"/>
    <w:rsid w:val="00942EC2"/>
    <w:rsid w:val="00944828"/>
    <w:rsid w:val="00947E0D"/>
    <w:rsid w:val="00951C89"/>
    <w:rsid w:val="009526C1"/>
    <w:rsid w:val="00952765"/>
    <w:rsid w:val="00953B99"/>
    <w:rsid w:val="00955A24"/>
    <w:rsid w:val="00955BDB"/>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24FB"/>
    <w:rsid w:val="00A45401"/>
    <w:rsid w:val="00A53724"/>
    <w:rsid w:val="00A5491E"/>
    <w:rsid w:val="00A54F7A"/>
    <w:rsid w:val="00A56E45"/>
    <w:rsid w:val="00A6002B"/>
    <w:rsid w:val="00A613C0"/>
    <w:rsid w:val="00A63173"/>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CB3"/>
    <w:rsid w:val="00B05D2D"/>
    <w:rsid w:val="00B06C9A"/>
    <w:rsid w:val="00B10400"/>
    <w:rsid w:val="00B15449"/>
    <w:rsid w:val="00B20772"/>
    <w:rsid w:val="00B220E4"/>
    <w:rsid w:val="00B24520"/>
    <w:rsid w:val="00B25A17"/>
    <w:rsid w:val="00B26244"/>
    <w:rsid w:val="00B36A45"/>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2989"/>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0F5"/>
    <w:rsid w:val="00CE56B3"/>
    <w:rsid w:val="00CF29EF"/>
    <w:rsid w:val="00CF4D24"/>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E734A"/>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3C30"/>
    <w:rsid w:val="00E257AB"/>
    <w:rsid w:val="00E2689C"/>
    <w:rsid w:val="00E32A42"/>
    <w:rsid w:val="00E37A21"/>
    <w:rsid w:val="00E37F73"/>
    <w:rsid w:val="00E40B45"/>
    <w:rsid w:val="00E42E93"/>
    <w:rsid w:val="00E43E34"/>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96391"/>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17362479">
      <w:bodyDiv w:val="1"/>
      <w:marLeft w:val="0"/>
      <w:marRight w:val="0"/>
      <w:marTop w:val="0"/>
      <w:marBottom w:val="0"/>
      <w:divBdr>
        <w:top w:val="none" w:sz="0" w:space="0" w:color="auto"/>
        <w:left w:val="none" w:sz="0" w:space="0" w:color="auto"/>
        <w:bottom w:val="none" w:sz="0" w:space="0" w:color="auto"/>
        <w:right w:val="none" w:sz="0" w:space="0" w:color="auto"/>
      </w:divBdr>
      <w:divsChild>
        <w:div w:id="1625771122">
          <w:marLeft w:val="1166"/>
          <w:marRight w:val="0"/>
          <w:marTop w:val="96"/>
          <w:marBottom w:val="0"/>
          <w:divBdr>
            <w:top w:val="none" w:sz="0" w:space="0" w:color="auto"/>
            <w:left w:val="none" w:sz="0" w:space="0" w:color="auto"/>
            <w:bottom w:val="none" w:sz="0" w:space="0" w:color="auto"/>
            <w:right w:val="none" w:sz="0" w:space="0" w:color="auto"/>
          </w:divBdr>
        </w:div>
      </w:divsChild>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C390-EF26-4A79-9DB5-7C051614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10778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China Telecom</cp:lastModifiedBy>
  <cp:revision>3</cp:revision>
  <dcterms:created xsi:type="dcterms:W3CDTF">2019-11-22T02:54:00Z</dcterms:created>
  <dcterms:modified xsi:type="dcterms:W3CDTF">2019-11-22T02:55:00Z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(3)eFGeztfMLchEKNVGzlV395dGSMiLpkr07KnifWIjbs8WNGIseou5mxPfqG79LWU1D4N9ir0V
GFeispyPylPVB2f+6JAhb0P+xAe0UunN8jrBixAHztq2gnYBOwU5PLZAk0GZ+HLFL0m5Asdd
Ukk7QmXACDZB7DVGQZrV6+6CUqbwBykJM/RW30D40D46x4WoRc8xiRf7XO+ZXl9SPYxp4bfL
l3buQO4Q25tOGv9dQm</vt:lpwstr>
  </property>
  <property fmtid="{D5CDD505-2E9C-101B-9397-08002B2CF9AE}" pid="3" name="_2015_ms_pID_7253431">
    <vt:lpwstr>LiOJlaURd+nJKdcNSszZRWqwHGUUqnJDUH1ive1Iz5FlQSf2zksnbP
UlVoxIm0sTztKrZ5DU9oi7FiA7igAI2WYNu881GJEYAznVJ4kIfMc04sN96Vj1QnQw738Jpv
PZetYqfUHqbHApZTHt+T9nqMrPAon42rkTs3Iny4o2lAR2gmwE4Ilnajn3Wk7L6q8GPLnuvq
dPoL5dARuTKD/sreNgwNJvdJtHyL2rAhB68L</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